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3D650"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fldSimple w:instr=" DOCPROPERTY  Tdoc#  \* MERGEFORMAT ">
        <w:r w:rsidR="00316752" w:rsidRPr="00316752">
          <w:t xml:space="preserve"> </w:t>
        </w:r>
        <w:r w:rsidR="00CC171D" w:rsidRPr="00CC171D">
          <w:rPr>
            <w:b/>
            <w:i/>
            <w:noProof/>
            <w:sz w:val="28"/>
          </w:rPr>
          <w:t xml:space="preserve">R4-2313479 </w:t>
        </w:r>
      </w:fldSimple>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3F71"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CB5ED1">
              <w:rPr>
                <w:b/>
                <w:noProof/>
                <w:sz w:val="28"/>
              </w:rPr>
              <w:t>6.10</w:t>
            </w:r>
            <w:r w:rsidR="00023EF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D2779" w:rsidR="001E41F3" w:rsidRPr="00410371" w:rsidRDefault="00CC171D" w:rsidP="00CC171D">
            <w:pPr>
              <w:pStyle w:val="CRCoverPage"/>
              <w:spacing w:after="0"/>
              <w:jc w:val="center"/>
              <w:rPr>
                <w:noProof/>
              </w:rPr>
            </w:pPr>
            <w:r w:rsidRPr="00CC171D">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439A7"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E335D6">
              <w:rPr>
                <w:b/>
                <w:noProof/>
                <w:sz w:val="28"/>
              </w:rPr>
              <w:t>8.2</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A31DF2" w:rsidR="00F25D98" w:rsidRDefault="00CB5E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0830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B254F" w:rsidR="002627A6" w:rsidRPr="0072003B" w:rsidRDefault="005B76D6" w:rsidP="002627A6">
            <w:pPr>
              <w:pStyle w:val="CRCoverPage"/>
              <w:spacing w:after="0"/>
              <w:ind w:left="100"/>
              <w:rPr>
                <w:noProof/>
              </w:rPr>
            </w:pPr>
            <w:r w:rsidRPr="005B76D6">
              <w:t xml:space="preserve">CR </w:t>
            </w:r>
            <w:r w:rsidR="000248F8">
              <w:t>to</w:t>
            </w:r>
            <w:r w:rsidRPr="005B76D6">
              <w:t xml:space="preserve"> </w:t>
            </w:r>
            <w:r w:rsidR="00CB5ED1">
              <w:t>remove PC5 from A-MPR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C5E10" w:rsidR="001E41F3" w:rsidRDefault="00A26691">
            <w:pPr>
              <w:pStyle w:val="CRCoverPage"/>
              <w:spacing w:after="0"/>
              <w:ind w:left="100"/>
              <w:rPr>
                <w:noProof/>
              </w:rPr>
            </w:pPr>
            <w:proofErr w:type="spellStart"/>
            <w:r w:rsidRPr="00A26691">
              <w:t>LTE_NBIOT_eMTC_NTN_req</w:t>
            </w:r>
            <w:proofErr w:type="spellEnd"/>
            <w:r w:rsidRPr="00A2669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A3E4"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423617">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75B6" w:rsidR="001E41F3" w:rsidRDefault="007D2A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A9F92"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D29B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24E6B" w:rsidR="00B86811" w:rsidRDefault="000A4B6A" w:rsidP="00B86811">
            <w:pPr>
              <w:pStyle w:val="CRCoverPage"/>
              <w:spacing w:after="0"/>
              <w:ind w:left="100"/>
              <w:rPr>
                <w:noProof/>
              </w:rPr>
            </w:pPr>
            <w:r>
              <w:rPr>
                <w:noProof/>
              </w:rPr>
              <w:t xml:space="preserve">PC5 A-MPR for </w:t>
            </w:r>
            <w:r w:rsidR="00BF463B">
              <w:rPr>
                <w:noProof/>
              </w:rPr>
              <w:t xml:space="preserve">NS_24 for band </w:t>
            </w:r>
            <w:r w:rsidR="00B44C32">
              <w:rPr>
                <w:noProof/>
              </w:rPr>
              <w:t xml:space="preserve">256 is </w:t>
            </w:r>
            <w:r w:rsidR="004832BB">
              <w:rPr>
                <w:noProof/>
              </w:rPr>
              <w:t>FFS</w:t>
            </w:r>
            <w:r w:rsidR="00A76E45">
              <w:rPr>
                <w:noProof/>
              </w:rPr>
              <w:t xml:space="preserve"> according to </w:t>
            </w:r>
            <w:r w:rsidR="00A76E45" w:rsidRPr="00A76E45">
              <w:rPr>
                <w:noProof/>
              </w:rPr>
              <w:t>R4-2310287</w:t>
            </w:r>
            <w:r w:rsidR="00A76E45">
              <w:rPr>
                <w:noProof/>
              </w:rPr>
              <w:t>. There is no AMPR needed for PC5</w:t>
            </w:r>
            <w:r w:rsidR="00C40E46">
              <w:rPr>
                <w:noProof/>
              </w:rPr>
              <w:t xml:space="preserve"> after simulation. </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E6E27" w:rsidR="00257A6E" w:rsidRDefault="00C40E46" w:rsidP="00B86811">
            <w:pPr>
              <w:pStyle w:val="CRCoverPage"/>
              <w:spacing w:after="0"/>
              <w:ind w:left="100"/>
              <w:rPr>
                <w:noProof/>
              </w:rPr>
            </w:pPr>
            <w:r>
              <w:rPr>
                <w:noProof/>
              </w:rPr>
              <w:t xml:space="preserve">Remove PC5 from A-MPR table </w:t>
            </w:r>
            <w:r w:rsidR="007A0063" w:rsidRPr="007A0063">
              <w:rPr>
                <w:noProof/>
              </w:rPr>
              <w:t>Table 6.2A.3-1</w:t>
            </w:r>
            <w:r w:rsidR="002E1E80">
              <w:rPr>
                <w:noProof/>
              </w:rPr>
              <w:t xml:space="preserve"> and </w:t>
            </w:r>
            <w:r w:rsidR="002E1E80" w:rsidRPr="002505AD">
              <w:t>Table 6.2B.3-1</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7C5AA" w:rsidR="00B86811" w:rsidRDefault="002E1E80" w:rsidP="00B86811">
            <w:pPr>
              <w:pStyle w:val="CRCoverPage"/>
              <w:spacing w:after="0"/>
              <w:ind w:left="100"/>
              <w:rPr>
                <w:noProof/>
              </w:rPr>
            </w:pPr>
            <w:r>
              <w:rPr>
                <w:noProof/>
              </w:rPr>
              <w:t>A-MPR table for PC5 is not correct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FD897" w:rsidR="00B86811" w:rsidRDefault="0028370B" w:rsidP="00B86811">
            <w:pPr>
              <w:pStyle w:val="CRCoverPage"/>
              <w:spacing w:after="0"/>
              <w:ind w:left="100"/>
              <w:rPr>
                <w:noProof/>
              </w:rPr>
            </w:pPr>
            <w:r>
              <w:rPr>
                <w:noProof/>
              </w:rPr>
              <w:t>6.2A.3, 6.2B.3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C72E45" w:rsidR="00B86811" w:rsidRDefault="00B86811" w:rsidP="00B86811">
            <w:pPr>
              <w:pStyle w:val="CRCoverPage"/>
              <w:spacing w:after="0"/>
              <w:ind w:left="99"/>
              <w:rPr>
                <w:noProof/>
              </w:rPr>
            </w:pPr>
            <w:r>
              <w:rPr>
                <w:noProof/>
              </w:rPr>
              <w:t>TS 3</w:t>
            </w:r>
            <w:r w:rsidR="002E1E80">
              <w:rPr>
                <w:noProof/>
              </w:rPr>
              <w:t>6.521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C204F4E" w14:textId="77777777" w:rsidR="00000006" w:rsidRPr="002505AD" w:rsidRDefault="00000006" w:rsidP="00000006">
      <w:pPr>
        <w:pStyle w:val="Heading3"/>
      </w:pPr>
      <w:bookmarkStart w:id="1" w:name="_Toc120570027"/>
      <w:bookmarkStart w:id="2" w:name="_Toc121162819"/>
      <w:bookmarkStart w:id="3" w:name="_Toc121827700"/>
      <w:bookmarkStart w:id="4" w:name="_Toc124177528"/>
      <w:bookmarkStart w:id="5" w:name="_Toc124177955"/>
      <w:bookmarkStart w:id="6" w:name="_Toc130826082"/>
      <w:bookmarkStart w:id="7" w:name="_Toc137386359"/>
      <w:bookmarkStart w:id="8" w:name="_Toc137401239"/>
      <w:bookmarkStart w:id="9" w:name="_Toc138894763"/>
      <w:bookmarkStart w:id="10" w:name="_Toc120570032"/>
      <w:bookmarkStart w:id="11" w:name="_Toc121162824"/>
      <w:bookmarkStart w:id="12" w:name="_Toc121827705"/>
      <w:bookmarkStart w:id="13" w:name="_Toc124177533"/>
      <w:bookmarkStart w:id="14" w:name="_Toc124177960"/>
      <w:bookmarkStart w:id="15" w:name="_Toc130826087"/>
      <w:bookmarkStart w:id="16" w:name="_Toc137386364"/>
      <w:bookmarkStart w:id="17" w:name="_Toc137401244"/>
      <w:bookmarkStart w:id="18" w:name="_Toc138894768"/>
      <w:r w:rsidRPr="002505AD">
        <w:t>6.2A.3</w:t>
      </w:r>
      <w:r w:rsidRPr="002505AD">
        <w:tab/>
        <w:t>UE additional maximum output power reduction for category M1 UE</w:t>
      </w:r>
      <w:bookmarkEnd w:id="1"/>
      <w:bookmarkEnd w:id="2"/>
      <w:bookmarkEnd w:id="3"/>
      <w:bookmarkEnd w:id="4"/>
      <w:bookmarkEnd w:id="5"/>
      <w:bookmarkEnd w:id="6"/>
      <w:bookmarkEnd w:id="7"/>
      <w:bookmarkEnd w:id="8"/>
      <w:bookmarkEnd w:id="9"/>
    </w:p>
    <w:p w14:paraId="6E8F3874" w14:textId="77777777" w:rsidR="00000006" w:rsidRPr="002505AD" w:rsidRDefault="00000006" w:rsidP="00000006">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0775A12C" w14:textId="5C444CDA" w:rsidR="00000006" w:rsidRPr="002505AD" w:rsidRDefault="00000006" w:rsidP="00000006">
      <w:r w:rsidRPr="002505AD">
        <w:t xml:space="preserve">For UE Power Class 3 </w:t>
      </w:r>
      <w:del w:id="19" w:author="Chunhui Zhang" w:date="2023-08-11T10:18:00Z">
        <w:r w:rsidRPr="002505AD" w:rsidDel="00000006">
          <w:delText xml:space="preserve">and 5 </w:delText>
        </w:r>
      </w:del>
      <w:r w:rsidRPr="002505AD">
        <w:t>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46B4BF2B" w14:textId="77777777" w:rsidR="00000006" w:rsidRPr="002505AD" w:rsidRDefault="00000006" w:rsidP="00000006">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000006" w:rsidRPr="002505AD" w14:paraId="059B689F" w14:textId="77777777" w:rsidTr="00DA6927">
        <w:trPr>
          <w:trHeight w:val="248"/>
        </w:trPr>
        <w:tc>
          <w:tcPr>
            <w:tcW w:w="1100" w:type="dxa"/>
          </w:tcPr>
          <w:p w14:paraId="1F16B894" w14:textId="77777777" w:rsidR="00000006" w:rsidRPr="002505AD" w:rsidRDefault="00000006" w:rsidP="00DA6927">
            <w:pPr>
              <w:pStyle w:val="TAH"/>
            </w:pPr>
            <w:r w:rsidRPr="002505AD">
              <w:t>Network Signalling value</w:t>
            </w:r>
          </w:p>
        </w:tc>
        <w:tc>
          <w:tcPr>
            <w:tcW w:w="1509" w:type="dxa"/>
            <w:shd w:val="clear" w:color="auto" w:fill="auto"/>
          </w:tcPr>
          <w:p w14:paraId="45B3C514" w14:textId="77777777" w:rsidR="00000006" w:rsidRPr="002505AD" w:rsidRDefault="00000006" w:rsidP="00DA6927">
            <w:pPr>
              <w:pStyle w:val="TAH"/>
            </w:pPr>
            <w:r w:rsidRPr="002505AD">
              <w:t>Requirements (subclause)</w:t>
            </w:r>
          </w:p>
        </w:tc>
        <w:tc>
          <w:tcPr>
            <w:tcW w:w="1644" w:type="dxa"/>
            <w:shd w:val="clear" w:color="auto" w:fill="auto"/>
          </w:tcPr>
          <w:p w14:paraId="1C9C7CC4" w14:textId="77777777" w:rsidR="00000006" w:rsidRPr="002505AD" w:rsidRDefault="00000006" w:rsidP="00DA6927">
            <w:pPr>
              <w:pStyle w:val="TAH"/>
            </w:pPr>
            <w:r w:rsidRPr="002505AD">
              <w:t>E-UTRA Band</w:t>
            </w:r>
          </w:p>
        </w:tc>
        <w:tc>
          <w:tcPr>
            <w:tcW w:w="1446" w:type="dxa"/>
            <w:shd w:val="clear" w:color="auto" w:fill="auto"/>
          </w:tcPr>
          <w:p w14:paraId="3A6B1F47" w14:textId="77777777" w:rsidR="00000006" w:rsidRPr="002505AD" w:rsidRDefault="00000006" w:rsidP="00DA6927">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3A9BC9D9" w14:textId="77777777" w:rsidR="00000006" w:rsidRPr="002505AD" w:rsidRDefault="00000006" w:rsidP="00DA6927">
            <w:pPr>
              <w:pStyle w:val="TAH"/>
            </w:pPr>
            <w:r w:rsidRPr="002505AD">
              <w:t>A-MPR (dB)</w:t>
            </w:r>
          </w:p>
        </w:tc>
      </w:tr>
      <w:tr w:rsidR="00000006" w:rsidRPr="002505AD" w14:paraId="0CB10E3D" w14:textId="77777777" w:rsidTr="00DA6927">
        <w:tc>
          <w:tcPr>
            <w:tcW w:w="1100" w:type="dxa"/>
            <w:vAlign w:val="center"/>
          </w:tcPr>
          <w:p w14:paraId="3609469F" w14:textId="77777777" w:rsidR="00000006" w:rsidRPr="002505AD" w:rsidRDefault="00000006" w:rsidP="00DA6927">
            <w:pPr>
              <w:pStyle w:val="TAC"/>
            </w:pPr>
            <w:r w:rsidRPr="002505AD">
              <w:t>NS_01</w:t>
            </w:r>
          </w:p>
        </w:tc>
        <w:tc>
          <w:tcPr>
            <w:tcW w:w="1509" w:type="dxa"/>
            <w:shd w:val="clear" w:color="auto" w:fill="auto"/>
            <w:vAlign w:val="center"/>
          </w:tcPr>
          <w:p w14:paraId="1CE717B5" w14:textId="77777777" w:rsidR="00000006" w:rsidRPr="002505AD" w:rsidRDefault="00000006" w:rsidP="00DA6927">
            <w:pPr>
              <w:pStyle w:val="TAC"/>
            </w:pPr>
            <w:r w:rsidRPr="002505AD">
              <w:t>6.5A.4.2</w:t>
            </w:r>
          </w:p>
        </w:tc>
        <w:tc>
          <w:tcPr>
            <w:tcW w:w="1644" w:type="dxa"/>
            <w:shd w:val="clear" w:color="auto" w:fill="auto"/>
            <w:vAlign w:val="center"/>
          </w:tcPr>
          <w:p w14:paraId="68853B57" w14:textId="77777777" w:rsidR="00000006" w:rsidRPr="002505AD" w:rsidRDefault="00000006" w:rsidP="00DA6927">
            <w:pPr>
              <w:pStyle w:val="TAC"/>
            </w:pPr>
            <w:r w:rsidRPr="002505AD">
              <w:t>Table 5.2-1</w:t>
            </w:r>
          </w:p>
        </w:tc>
        <w:tc>
          <w:tcPr>
            <w:tcW w:w="1446" w:type="dxa"/>
            <w:shd w:val="clear" w:color="auto" w:fill="auto"/>
            <w:vAlign w:val="center"/>
          </w:tcPr>
          <w:p w14:paraId="5A426879" w14:textId="77777777" w:rsidR="00000006" w:rsidRPr="002505AD" w:rsidRDefault="00000006" w:rsidP="00DA6927">
            <w:pPr>
              <w:pStyle w:val="TAC"/>
            </w:pPr>
            <w:r w:rsidRPr="002505AD">
              <w:t>Table 5.3</w:t>
            </w:r>
            <w:r>
              <w:t>A</w:t>
            </w:r>
            <w:r w:rsidRPr="002505AD">
              <w:t>-1</w:t>
            </w:r>
          </w:p>
        </w:tc>
        <w:tc>
          <w:tcPr>
            <w:tcW w:w="1417" w:type="dxa"/>
            <w:vAlign w:val="center"/>
          </w:tcPr>
          <w:p w14:paraId="40AECB10" w14:textId="77777777" w:rsidR="00000006" w:rsidRPr="002505AD" w:rsidRDefault="00000006" w:rsidP="00DA6927">
            <w:pPr>
              <w:pStyle w:val="TAC"/>
            </w:pPr>
            <w:r w:rsidRPr="002505AD">
              <w:t>N/A</w:t>
            </w:r>
          </w:p>
        </w:tc>
      </w:tr>
      <w:tr w:rsidR="00000006" w:rsidRPr="002505AD" w14:paraId="1CEF06E3" w14:textId="77777777" w:rsidTr="00DA6927">
        <w:tc>
          <w:tcPr>
            <w:tcW w:w="1100" w:type="dxa"/>
            <w:vAlign w:val="center"/>
          </w:tcPr>
          <w:p w14:paraId="7F7C0370" w14:textId="77777777" w:rsidR="00000006" w:rsidRPr="002505AD" w:rsidRDefault="00000006" w:rsidP="00DA6927">
            <w:pPr>
              <w:pStyle w:val="TAC"/>
            </w:pPr>
            <w:r w:rsidRPr="002505AD">
              <w:t>NS_02N</w:t>
            </w:r>
          </w:p>
        </w:tc>
        <w:tc>
          <w:tcPr>
            <w:tcW w:w="1509" w:type="dxa"/>
            <w:vAlign w:val="center"/>
          </w:tcPr>
          <w:p w14:paraId="539CD241" w14:textId="77777777" w:rsidR="00000006" w:rsidRPr="002505AD" w:rsidRDefault="00000006" w:rsidP="00DA6927">
            <w:pPr>
              <w:pStyle w:val="TAC"/>
            </w:pPr>
            <w:r w:rsidRPr="002505AD">
              <w:t>6.5A.4.4.2</w:t>
            </w:r>
          </w:p>
        </w:tc>
        <w:tc>
          <w:tcPr>
            <w:tcW w:w="1644" w:type="dxa"/>
            <w:vAlign w:val="center"/>
          </w:tcPr>
          <w:p w14:paraId="423AD71D" w14:textId="77777777" w:rsidR="00000006" w:rsidRPr="002505AD" w:rsidRDefault="00000006" w:rsidP="00DA6927">
            <w:pPr>
              <w:pStyle w:val="TAC"/>
            </w:pPr>
            <w:r w:rsidRPr="002505AD">
              <w:t>255</w:t>
            </w:r>
          </w:p>
        </w:tc>
        <w:tc>
          <w:tcPr>
            <w:tcW w:w="1446" w:type="dxa"/>
            <w:vAlign w:val="center"/>
          </w:tcPr>
          <w:p w14:paraId="665B42A8" w14:textId="77777777" w:rsidR="00000006" w:rsidRPr="002505AD" w:rsidRDefault="00000006" w:rsidP="00DA6927">
            <w:pPr>
              <w:pStyle w:val="TAC"/>
            </w:pPr>
            <w:r w:rsidRPr="002505AD">
              <w:t>Table 5.3</w:t>
            </w:r>
            <w:r>
              <w:t>A</w:t>
            </w:r>
            <w:r w:rsidRPr="002505AD">
              <w:t>-1</w:t>
            </w:r>
          </w:p>
        </w:tc>
        <w:tc>
          <w:tcPr>
            <w:tcW w:w="1417" w:type="dxa"/>
            <w:vAlign w:val="center"/>
          </w:tcPr>
          <w:p w14:paraId="5619200A" w14:textId="77777777" w:rsidR="00000006" w:rsidRPr="002505AD" w:rsidRDefault="00000006" w:rsidP="00DA6927">
            <w:pPr>
              <w:pStyle w:val="TAC"/>
            </w:pPr>
            <w:r w:rsidRPr="002505AD">
              <w:t>N/A</w:t>
            </w:r>
          </w:p>
        </w:tc>
      </w:tr>
      <w:tr w:rsidR="00000006" w:rsidRPr="002505AD" w14:paraId="413B10B6" w14:textId="77777777" w:rsidTr="00DA6927">
        <w:tc>
          <w:tcPr>
            <w:tcW w:w="1100" w:type="dxa"/>
            <w:vAlign w:val="center"/>
          </w:tcPr>
          <w:p w14:paraId="18E7F17B" w14:textId="77777777" w:rsidR="00000006" w:rsidRPr="002505AD" w:rsidRDefault="00000006" w:rsidP="00DA6927">
            <w:pPr>
              <w:pStyle w:val="TAC"/>
            </w:pPr>
            <w:r w:rsidRPr="002505AD">
              <w:t>NS_24</w:t>
            </w:r>
          </w:p>
        </w:tc>
        <w:tc>
          <w:tcPr>
            <w:tcW w:w="1509" w:type="dxa"/>
            <w:vAlign w:val="center"/>
          </w:tcPr>
          <w:p w14:paraId="1527CC4F" w14:textId="77777777" w:rsidR="00000006" w:rsidRPr="002505AD" w:rsidRDefault="00000006" w:rsidP="00DA6927">
            <w:pPr>
              <w:pStyle w:val="TAC"/>
            </w:pPr>
            <w:r w:rsidRPr="002505AD">
              <w:t>6.5A.4.4.3</w:t>
            </w:r>
          </w:p>
        </w:tc>
        <w:tc>
          <w:tcPr>
            <w:tcW w:w="1644" w:type="dxa"/>
            <w:vAlign w:val="center"/>
          </w:tcPr>
          <w:p w14:paraId="32D5B742" w14:textId="77777777" w:rsidR="00000006" w:rsidRPr="002505AD" w:rsidRDefault="00000006" w:rsidP="00DA6927">
            <w:pPr>
              <w:pStyle w:val="TAC"/>
            </w:pPr>
            <w:r w:rsidRPr="002505AD">
              <w:t>256</w:t>
            </w:r>
          </w:p>
        </w:tc>
        <w:tc>
          <w:tcPr>
            <w:tcW w:w="1446" w:type="dxa"/>
            <w:vAlign w:val="center"/>
          </w:tcPr>
          <w:p w14:paraId="4BE44088" w14:textId="77777777" w:rsidR="00000006" w:rsidRPr="002505AD" w:rsidRDefault="00000006" w:rsidP="00DA6927">
            <w:pPr>
              <w:pStyle w:val="TAC"/>
            </w:pPr>
            <w:r w:rsidRPr="002505AD">
              <w:t>Table 5.3</w:t>
            </w:r>
            <w:r>
              <w:t>A</w:t>
            </w:r>
            <w:r w:rsidRPr="002505AD">
              <w:t>-1</w:t>
            </w:r>
          </w:p>
        </w:tc>
        <w:tc>
          <w:tcPr>
            <w:tcW w:w="1417" w:type="dxa"/>
            <w:vAlign w:val="center"/>
          </w:tcPr>
          <w:p w14:paraId="0E8C8E48" w14:textId="77777777" w:rsidR="00000006" w:rsidRPr="002505AD" w:rsidRDefault="00000006" w:rsidP="00DA6927">
            <w:pPr>
              <w:pStyle w:val="TAC"/>
            </w:pPr>
            <w:r w:rsidRPr="002505AD">
              <w:rPr>
                <w:rFonts w:cs="Arial"/>
              </w:rPr>
              <w:t>≤</w:t>
            </w:r>
            <w:r w:rsidRPr="002505AD" w:rsidDel="00AB41F7">
              <w:t xml:space="preserve"> </w:t>
            </w:r>
            <w:r w:rsidRPr="002505AD">
              <w:t>3.5</w:t>
            </w:r>
          </w:p>
        </w:tc>
      </w:tr>
    </w:tbl>
    <w:p w14:paraId="11FCE492" w14:textId="77777777" w:rsidR="00000006" w:rsidRPr="002505AD" w:rsidRDefault="00000006" w:rsidP="00000006">
      <w:pPr>
        <w:rPr>
          <w:rFonts w:eastAsia="SimSun"/>
        </w:rPr>
      </w:pPr>
    </w:p>
    <w:p w14:paraId="2DD96F56" w14:textId="77777777" w:rsidR="00000006" w:rsidRPr="002505AD" w:rsidRDefault="00000006" w:rsidP="00000006">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0990F5DC" w14:textId="77777777" w:rsidR="00000006" w:rsidRPr="002505AD" w:rsidRDefault="00000006" w:rsidP="00000006">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000006" w:rsidRPr="002505AD" w14:paraId="07EDCB32" w14:textId="77777777" w:rsidTr="00DA6927">
        <w:trPr>
          <w:trHeight w:val="248"/>
        </w:trPr>
        <w:tc>
          <w:tcPr>
            <w:tcW w:w="1100" w:type="dxa"/>
          </w:tcPr>
          <w:p w14:paraId="1934B491" w14:textId="77777777" w:rsidR="00000006" w:rsidRPr="002505AD" w:rsidRDefault="00000006" w:rsidP="00DA6927">
            <w:pPr>
              <w:pStyle w:val="TAH"/>
            </w:pPr>
            <w:r w:rsidRPr="002505AD">
              <w:t>Network Signalling value</w:t>
            </w:r>
          </w:p>
        </w:tc>
        <w:tc>
          <w:tcPr>
            <w:tcW w:w="1510" w:type="dxa"/>
            <w:shd w:val="clear" w:color="auto" w:fill="auto"/>
          </w:tcPr>
          <w:p w14:paraId="15FFE8A2" w14:textId="77777777" w:rsidR="00000006" w:rsidRPr="002505AD" w:rsidRDefault="00000006" w:rsidP="00DA6927">
            <w:pPr>
              <w:pStyle w:val="TAH"/>
            </w:pPr>
            <w:r w:rsidRPr="002505AD">
              <w:t>Requirements (subclause)</w:t>
            </w:r>
          </w:p>
        </w:tc>
        <w:tc>
          <w:tcPr>
            <w:tcW w:w="1645" w:type="dxa"/>
            <w:shd w:val="clear" w:color="auto" w:fill="auto"/>
          </w:tcPr>
          <w:p w14:paraId="158C4D0C" w14:textId="77777777" w:rsidR="00000006" w:rsidRPr="002505AD" w:rsidRDefault="00000006" w:rsidP="00DA6927">
            <w:pPr>
              <w:pStyle w:val="TAH"/>
            </w:pPr>
            <w:r w:rsidRPr="002505AD">
              <w:t>E-UTRA Band</w:t>
            </w:r>
          </w:p>
        </w:tc>
        <w:tc>
          <w:tcPr>
            <w:tcW w:w="1804" w:type="dxa"/>
          </w:tcPr>
          <w:p w14:paraId="42746FB2" w14:textId="77777777" w:rsidR="00000006" w:rsidRPr="002505AD" w:rsidRDefault="00000006" w:rsidP="00DA6927">
            <w:pPr>
              <w:pStyle w:val="TAH"/>
            </w:pPr>
            <w:r w:rsidRPr="002505AD">
              <w:t>A-MPR (dB)</w:t>
            </w:r>
          </w:p>
        </w:tc>
      </w:tr>
      <w:tr w:rsidR="00000006" w:rsidRPr="002505AD" w14:paraId="72AB224C" w14:textId="77777777" w:rsidTr="00DA6927">
        <w:tc>
          <w:tcPr>
            <w:tcW w:w="1100" w:type="dxa"/>
            <w:vAlign w:val="center"/>
          </w:tcPr>
          <w:p w14:paraId="4898F43C" w14:textId="77777777" w:rsidR="00000006" w:rsidRPr="002505AD" w:rsidRDefault="00000006" w:rsidP="00DA6927">
            <w:pPr>
              <w:pStyle w:val="TAC"/>
            </w:pPr>
            <w:r w:rsidRPr="002505AD">
              <w:rPr>
                <w:rFonts w:cs="Arial"/>
              </w:rPr>
              <w:t>NS_01</w:t>
            </w:r>
          </w:p>
        </w:tc>
        <w:tc>
          <w:tcPr>
            <w:tcW w:w="1510" w:type="dxa"/>
            <w:shd w:val="clear" w:color="auto" w:fill="auto"/>
            <w:vAlign w:val="center"/>
          </w:tcPr>
          <w:p w14:paraId="2EDE8F0B" w14:textId="77777777" w:rsidR="00000006" w:rsidRPr="002505AD" w:rsidRDefault="00000006" w:rsidP="00DA6927">
            <w:pPr>
              <w:pStyle w:val="TAC"/>
            </w:pPr>
            <w:r w:rsidRPr="002505AD">
              <w:t>6.5A.4.2</w:t>
            </w:r>
          </w:p>
        </w:tc>
        <w:tc>
          <w:tcPr>
            <w:tcW w:w="1645" w:type="dxa"/>
            <w:shd w:val="clear" w:color="auto" w:fill="auto"/>
            <w:vAlign w:val="center"/>
          </w:tcPr>
          <w:p w14:paraId="2B226C65" w14:textId="77777777" w:rsidR="00000006" w:rsidRPr="002505AD" w:rsidRDefault="00000006" w:rsidP="00DA6927">
            <w:pPr>
              <w:pStyle w:val="TAC"/>
            </w:pPr>
            <w:r w:rsidRPr="002505AD">
              <w:t>Table 5.2-1</w:t>
            </w:r>
          </w:p>
        </w:tc>
        <w:tc>
          <w:tcPr>
            <w:tcW w:w="1804" w:type="dxa"/>
            <w:vAlign w:val="center"/>
          </w:tcPr>
          <w:p w14:paraId="62A51889" w14:textId="77777777" w:rsidR="00000006" w:rsidRPr="002505AD" w:rsidRDefault="00000006" w:rsidP="00DA6927">
            <w:pPr>
              <w:pStyle w:val="TAC"/>
            </w:pPr>
            <w:r w:rsidRPr="002505AD">
              <w:t>N/A</w:t>
            </w:r>
          </w:p>
        </w:tc>
      </w:tr>
      <w:tr w:rsidR="00000006" w:rsidRPr="002505AD" w14:paraId="05882BFC" w14:textId="77777777" w:rsidTr="00000006">
        <w:tc>
          <w:tcPr>
            <w:tcW w:w="1100" w:type="dxa"/>
            <w:tcBorders>
              <w:bottom w:val="single" w:sz="4" w:space="0" w:color="auto"/>
            </w:tcBorders>
            <w:vAlign w:val="center"/>
          </w:tcPr>
          <w:p w14:paraId="2A4FB858" w14:textId="77777777" w:rsidR="00000006" w:rsidRPr="002505AD" w:rsidRDefault="00000006" w:rsidP="00DA6927">
            <w:pPr>
              <w:pStyle w:val="TAC"/>
              <w:rPr>
                <w:rFonts w:cs="Arial"/>
              </w:rPr>
            </w:pPr>
            <w:r w:rsidRPr="002505AD">
              <w:rPr>
                <w:rFonts w:cs="Arial"/>
              </w:rPr>
              <w:t>NS_02N</w:t>
            </w:r>
          </w:p>
        </w:tc>
        <w:tc>
          <w:tcPr>
            <w:tcW w:w="1510" w:type="dxa"/>
            <w:tcBorders>
              <w:bottom w:val="single" w:sz="4" w:space="0" w:color="auto"/>
            </w:tcBorders>
            <w:shd w:val="clear" w:color="auto" w:fill="auto"/>
            <w:vAlign w:val="center"/>
          </w:tcPr>
          <w:p w14:paraId="4F5FCFD3" w14:textId="77777777" w:rsidR="00000006" w:rsidRPr="002505AD" w:rsidRDefault="00000006" w:rsidP="00DA6927">
            <w:pPr>
              <w:pStyle w:val="TAC"/>
              <w:rPr>
                <w:rFonts w:cs="Arial"/>
              </w:rPr>
            </w:pPr>
            <w:r w:rsidRPr="002505AD">
              <w:rPr>
                <w:rFonts w:cs="Arial"/>
              </w:rPr>
              <w:t>6.5A.4.4.2</w:t>
            </w:r>
          </w:p>
        </w:tc>
        <w:tc>
          <w:tcPr>
            <w:tcW w:w="1645" w:type="dxa"/>
            <w:tcBorders>
              <w:bottom w:val="single" w:sz="4" w:space="0" w:color="auto"/>
            </w:tcBorders>
            <w:shd w:val="clear" w:color="auto" w:fill="auto"/>
            <w:vAlign w:val="center"/>
          </w:tcPr>
          <w:p w14:paraId="29B4B2E9" w14:textId="77777777" w:rsidR="00000006" w:rsidRPr="002505AD" w:rsidRDefault="00000006" w:rsidP="00DA6927">
            <w:pPr>
              <w:pStyle w:val="TAC"/>
              <w:rPr>
                <w:rFonts w:cs="Arial"/>
              </w:rPr>
            </w:pPr>
            <w:r w:rsidRPr="002505AD">
              <w:rPr>
                <w:rFonts w:cs="Arial"/>
              </w:rPr>
              <w:t>255</w:t>
            </w:r>
          </w:p>
        </w:tc>
        <w:tc>
          <w:tcPr>
            <w:tcW w:w="1804" w:type="dxa"/>
            <w:tcBorders>
              <w:bottom w:val="single" w:sz="4" w:space="0" w:color="auto"/>
            </w:tcBorders>
            <w:vAlign w:val="center"/>
          </w:tcPr>
          <w:p w14:paraId="144065A5" w14:textId="77777777" w:rsidR="00000006" w:rsidRPr="002505AD" w:rsidRDefault="00000006" w:rsidP="00DA6927">
            <w:pPr>
              <w:pStyle w:val="TAC"/>
            </w:pPr>
            <w:r w:rsidRPr="002505AD">
              <w:t>N/A</w:t>
            </w:r>
          </w:p>
        </w:tc>
      </w:tr>
      <w:tr w:rsidR="00000006" w:rsidRPr="002505AD" w14:paraId="7AC0DFFF" w14:textId="77777777" w:rsidTr="00DA6927">
        <w:tc>
          <w:tcPr>
            <w:tcW w:w="1100" w:type="dxa"/>
            <w:vAlign w:val="center"/>
          </w:tcPr>
          <w:p w14:paraId="540C0922" w14:textId="77777777" w:rsidR="00000006" w:rsidRPr="002505AD" w:rsidRDefault="00000006" w:rsidP="00DA6927">
            <w:pPr>
              <w:pStyle w:val="TAC"/>
              <w:rPr>
                <w:rFonts w:cs="Arial"/>
              </w:rPr>
            </w:pPr>
            <w:r w:rsidRPr="002505AD">
              <w:rPr>
                <w:rFonts w:cs="Arial"/>
              </w:rPr>
              <w:t>NS_24</w:t>
            </w:r>
          </w:p>
        </w:tc>
        <w:tc>
          <w:tcPr>
            <w:tcW w:w="1510" w:type="dxa"/>
            <w:shd w:val="clear" w:color="auto" w:fill="auto"/>
            <w:vAlign w:val="center"/>
          </w:tcPr>
          <w:p w14:paraId="6CC74C18" w14:textId="77777777" w:rsidR="00000006" w:rsidRPr="002505AD" w:rsidRDefault="00000006" w:rsidP="00DA6927">
            <w:pPr>
              <w:pStyle w:val="TAC"/>
              <w:rPr>
                <w:rFonts w:cs="Arial"/>
              </w:rPr>
            </w:pPr>
            <w:r w:rsidRPr="002505AD">
              <w:rPr>
                <w:rFonts w:cs="Arial"/>
              </w:rPr>
              <w:t>6.5A.4.4.3</w:t>
            </w:r>
          </w:p>
        </w:tc>
        <w:tc>
          <w:tcPr>
            <w:tcW w:w="1645" w:type="dxa"/>
            <w:shd w:val="clear" w:color="auto" w:fill="auto"/>
            <w:vAlign w:val="center"/>
          </w:tcPr>
          <w:p w14:paraId="34BF2064" w14:textId="77777777" w:rsidR="00000006" w:rsidRPr="002505AD" w:rsidRDefault="00000006" w:rsidP="00DA6927">
            <w:pPr>
              <w:pStyle w:val="TAC"/>
              <w:rPr>
                <w:rFonts w:cs="Arial"/>
              </w:rPr>
            </w:pPr>
            <w:r w:rsidRPr="002505AD">
              <w:t>256</w:t>
            </w:r>
          </w:p>
        </w:tc>
        <w:tc>
          <w:tcPr>
            <w:tcW w:w="1804" w:type="dxa"/>
            <w:vAlign w:val="center"/>
          </w:tcPr>
          <w:p w14:paraId="234A76EB" w14:textId="77777777" w:rsidR="00000006" w:rsidRPr="002505AD" w:rsidRDefault="00000006" w:rsidP="00DA6927">
            <w:pPr>
              <w:pStyle w:val="TAC"/>
            </w:pPr>
            <w:r w:rsidRPr="002505AD">
              <w:rPr>
                <w:rFonts w:cs="Arial"/>
              </w:rPr>
              <w:t>≤</w:t>
            </w:r>
            <w:r w:rsidRPr="002505AD" w:rsidDel="00AB41F7">
              <w:rPr>
                <w:rFonts w:cs="Arial"/>
              </w:rPr>
              <w:t xml:space="preserve"> </w:t>
            </w:r>
            <w:r w:rsidRPr="002505AD">
              <w:rPr>
                <w:rFonts w:cs="Arial"/>
              </w:rPr>
              <w:t>3.5</w:t>
            </w:r>
          </w:p>
        </w:tc>
      </w:tr>
    </w:tbl>
    <w:p w14:paraId="545E368B" w14:textId="77777777" w:rsidR="00000006" w:rsidRDefault="00000006" w:rsidP="00000006">
      <w:pPr>
        <w:rPr>
          <w:lang w:eastAsia="zh-TW"/>
        </w:rPr>
      </w:pPr>
    </w:p>
    <w:p w14:paraId="4D012C6A" w14:textId="77777777" w:rsidR="00000006" w:rsidRDefault="00000006" w:rsidP="00000006">
      <w:pPr>
        <w:rPr>
          <w:lang w:eastAsia="zh-TW"/>
        </w:rPr>
      </w:pPr>
    </w:p>
    <w:p w14:paraId="166CC9E7" w14:textId="5734AE42" w:rsidR="00FA7C93" w:rsidRPr="002505AD" w:rsidRDefault="00FA7C93" w:rsidP="00FA7C93">
      <w:pPr>
        <w:pStyle w:val="Heading3"/>
      </w:pPr>
      <w:r w:rsidRPr="002505AD">
        <w:t>6.2B.3</w:t>
      </w:r>
      <w:r w:rsidRPr="002505AD">
        <w:tab/>
        <w:t>UE additional maximum output power reduction for category NB1 and NB2 UE</w:t>
      </w:r>
      <w:bookmarkEnd w:id="10"/>
      <w:bookmarkEnd w:id="11"/>
      <w:bookmarkEnd w:id="12"/>
      <w:bookmarkEnd w:id="13"/>
      <w:bookmarkEnd w:id="14"/>
      <w:bookmarkEnd w:id="15"/>
      <w:bookmarkEnd w:id="16"/>
      <w:bookmarkEnd w:id="17"/>
      <w:bookmarkEnd w:id="18"/>
    </w:p>
    <w:p w14:paraId="668A666D" w14:textId="77777777" w:rsidR="00FA7C93" w:rsidRPr="002505AD" w:rsidRDefault="00FA7C93" w:rsidP="00FA7C93">
      <w:bookmarkStart w:id="20"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668856AF" w14:textId="2772BC2C" w:rsidR="00FA7C93" w:rsidRPr="002505AD" w:rsidRDefault="00FA7C93" w:rsidP="00FA7C93">
      <w:r w:rsidRPr="002505AD">
        <w:t xml:space="preserve">For UE Power Class 3 </w:t>
      </w:r>
      <w:del w:id="21" w:author="Chunhui Zhang" w:date="2023-08-11T10:18:00Z">
        <w:r w:rsidRPr="002505AD" w:rsidDel="00000006">
          <w:delText xml:space="preserve">and 5 </w:delText>
        </w:r>
      </w:del>
      <w:r w:rsidRPr="002505AD">
        <w:t>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20"/>
    <w:p w14:paraId="177277C8" w14:textId="77777777" w:rsidR="00FA7C93" w:rsidRPr="002505AD" w:rsidRDefault="00FA7C93" w:rsidP="00FA7C9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FA7C93" w:rsidRPr="002505AD" w14:paraId="128D07B4" w14:textId="77777777" w:rsidTr="00DA6927">
        <w:trPr>
          <w:trHeight w:val="248"/>
          <w:jc w:val="center"/>
        </w:trPr>
        <w:tc>
          <w:tcPr>
            <w:tcW w:w="1100" w:type="dxa"/>
          </w:tcPr>
          <w:p w14:paraId="1D69DEF8" w14:textId="77777777" w:rsidR="00FA7C93" w:rsidRPr="002505AD" w:rsidRDefault="00FA7C93" w:rsidP="00DA6927">
            <w:pPr>
              <w:pStyle w:val="TAH"/>
            </w:pPr>
            <w:r w:rsidRPr="002505AD">
              <w:t>Network Signalling value</w:t>
            </w:r>
          </w:p>
        </w:tc>
        <w:tc>
          <w:tcPr>
            <w:tcW w:w="1510" w:type="dxa"/>
            <w:shd w:val="clear" w:color="auto" w:fill="auto"/>
          </w:tcPr>
          <w:p w14:paraId="019B8320" w14:textId="77777777" w:rsidR="00FA7C93" w:rsidRPr="002505AD" w:rsidRDefault="00FA7C93" w:rsidP="00DA6927">
            <w:pPr>
              <w:pStyle w:val="TAH"/>
            </w:pPr>
            <w:r w:rsidRPr="002505AD">
              <w:t>Requirements (subclause)</w:t>
            </w:r>
          </w:p>
        </w:tc>
        <w:tc>
          <w:tcPr>
            <w:tcW w:w="1645" w:type="dxa"/>
            <w:shd w:val="clear" w:color="auto" w:fill="auto"/>
          </w:tcPr>
          <w:p w14:paraId="46020A7D" w14:textId="77777777" w:rsidR="00FA7C93" w:rsidRPr="002505AD" w:rsidRDefault="00FA7C93" w:rsidP="00DA6927">
            <w:pPr>
              <w:pStyle w:val="TAH"/>
            </w:pPr>
            <w:r w:rsidRPr="002505AD">
              <w:t>E-UTRA Band</w:t>
            </w:r>
          </w:p>
        </w:tc>
        <w:tc>
          <w:tcPr>
            <w:tcW w:w="1417" w:type="dxa"/>
          </w:tcPr>
          <w:p w14:paraId="5759292A" w14:textId="77777777" w:rsidR="00FA7C93" w:rsidRPr="002505AD" w:rsidRDefault="00FA7C93" w:rsidP="00DA6927">
            <w:pPr>
              <w:pStyle w:val="TAH"/>
            </w:pPr>
            <w:r w:rsidRPr="002505AD">
              <w:t>A-MPR (dB)</w:t>
            </w:r>
          </w:p>
        </w:tc>
      </w:tr>
      <w:tr w:rsidR="00FA7C93" w:rsidRPr="002505AD" w14:paraId="468E4D38" w14:textId="77777777" w:rsidTr="00DA6927">
        <w:trPr>
          <w:jc w:val="center"/>
        </w:trPr>
        <w:tc>
          <w:tcPr>
            <w:tcW w:w="1100" w:type="dxa"/>
            <w:vAlign w:val="center"/>
          </w:tcPr>
          <w:p w14:paraId="476D36E4" w14:textId="77777777" w:rsidR="00FA7C93" w:rsidRPr="002505AD" w:rsidRDefault="00FA7C93" w:rsidP="00DA6927">
            <w:pPr>
              <w:pStyle w:val="TAC"/>
            </w:pPr>
            <w:r w:rsidRPr="002505AD">
              <w:t>NS_01</w:t>
            </w:r>
          </w:p>
        </w:tc>
        <w:tc>
          <w:tcPr>
            <w:tcW w:w="1510" w:type="dxa"/>
            <w:shd w:val="clear" w:color="auto" w:fill="auto"/>
            <w:vAlign w:val="center"/>
          </w:tcPr>
          <w:p w14:paraId="43DFB300" w14:textId="77777777" w:rsidR="00FA7C93" w:rsidRPr="002505AD" w:rsidRDefault="00FA7C93" w:rsidP="00DA6927">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7E2EF99" w14:textId="77777777" w:rsidR="00FA7C93" w:rsidRPr="002505AD" w:rsidRDefault="00FA7C93" w:rsidP="00DA6927">
            <w:pPr>
              <w:pStyle w:val="TAC"/>
              <w:rPr>
                <w:szCs w:val="18"/>
              </w:rPr>
            </w:pPr>
            <w:r w:rsidRPr="002505AD">
              <w:rPr>
                <w:szCs w:val="18"/>
              </w:rPr>
              <w:t>Table 5.2-1</w:t>
            </w:r>
          </w:p>
        </w:tc>
        <w:tc>
          <w:tcPr>
            <w:tcW w:w="1417" w:type="dxa"/>
            <w:vAlign w:val="center"/>
          </w:tcPr>
          <w:p w14:paraId="580EB04D" w14:textId="77777777" w:rsidR="00FA7C93" w:rsidRPr="002505AD" w:rsidRDefault="00FA7C93" w:rsidP="00DA6927">
            <w:pPr>
              <w:pStyle w:val="TAC"/>
            </w:pPr>
            <w:r w:rsidRPr="002505AD">
              <w:t>N/A</w:t>
            </w:r>
          </w:p>
        </w:tc>
      </w:tr>
      <w:tr w:rsidR="00FA7C93" w:rsidRPr="002505AD" w14:paraId="18E54CCE" w14:textId="77777777" w:rsidTr="00DA6927">
        <w:trPr>
          <w:jc w:val="center"/>
        </w:trPr>
        <w:tc>
          <w:tcPr>
            <w:tcW w:w="1100" w:type="dxa"/>
            <w:vAlign w:val="center"/>
          </w:tcPr>
          <w:p w14:paraId="5C352F9D" w14:textId="77777777" w:rsidR="00FA7C93" w:rsidRPr="002505AD" w:rsidRDefault="00FA7C93" w:rsidP="00DA6927">
            <w:pPr>
              <w:pStyle w:val="TAC"/>
              <w:rPr>
                <w:lang w:eastAsia="zh-CN"/>
              </w:rPr>
            </w:pPr>
            <w:r w:rsidRPr="002505AD">
              <w:rPr>
                <w:rFonts w:cs="Arial"/>
              </w:rPr>
              <w:t>NS_02N</w:t>
            </w:r>
          </w:p>
        </w:tc>
        <w:tc>
          <w:tcPr>
            <w:tcW w:w="1510" w:type="dxa"/>
            <w:shd w:val="clear" w:color="auto" w:fill="auto"/>
            <w:vAlign w:val="center"/>
          </w:tcPr>
          <w:p w14:paraId="7F7084CE" w14:textId="77777777" w:rsidR="00FA7C93" w:rsidRPr="002505AD" w:rsidRDefault="00FA7C93" w:rsidP="00DA6927">
            <w:pPr>
              <w:pStyle w:val="TAC"/>
              <w:rPr>
                <w:szCs w:val="18"/>
              </w:rPr>
            </w:pPr>
            <w:r w:rsidRPr="002505AD">
              <w:rPr>
                <w:rFonts w:cs="Arial"/>
              </w:rPr>
              <w:t>6.5B.4.4.2</w:t>
            </w:r>
          </w:p>
        </w:tc>
        <w:tc>
          <w:tcPr>
            <w:tcW w:w="1645" w:type="dxa"/>
            <w:shd w:val="clear" w:color="auto" w:fill="auto"/>
            <w:vAlign w:val="center"/>
          </w:tcPr>
          <w:p w14:paraId="1AA3CCD2" w14:textId="77777777" w:rsidR="00FA7C93" w:rsidRPr="002505AD" w:rsidRDefault="00FA7C93" w:rsidP="00DA6927">
            <w:pPr>
              <w:pStyle w:val="TAC"/>
              <w:rPr>
                <w:szCs w:val="18"/>
              </w:rPr>
            </w:pPr>
            <w:r w:rsidRPr="002505AD">
              <w:rPr>
                <w:rFonts w:cs="Arial"/>
              </w:rPr>
              <w:t>255</w:t>
            </w:r>
          </w:p>
        </w:tc>
        <w:tc>
          <w:tcPr>
            <w:tcW w:w="1417" w:type="dxa"/>
            <w:vAlign w:val="center"/>
          </w:tcPr>
          <w:p w14:paraId="18F5630B" w14:textId="77777777" w:rsidR="00FA7C93" w:rsidRPr="002505AD" w:rsidRDefault="00FA7C93" w:rsidP="00DA6927">
            <w:pPr>
              <w:pStyle w:val="TAC"/>
            </w:pPr>
            <w:r w:rsidRPr="002505AD">
              <w:t>N/A</w:t>
            </w:r>
          </w:p>
        </w:tc>
      </w:tr>
      <w:tr w:rsidR="00FA7C93" w:rsidRPr="002505AD" w14:paraId="606E627A" w14:textId="77777777" w:rsidTr="00DA6927">
        <w:trPr>
          <w:jc w:val="center"/>
        </w:trPr>
        <w:tc>
          <w:tcPr>
            <w:tcW w:w="1100" w:type="dxa"/>
            <w:vAlign w:val="center"/>
          </w:tcPr>
          <w:p w14:paraId="2FC029F8" w14:textId="77777777" w:rsidR="00FA7C93" w:rsidRPr="002505AD" w:rsidRDefault="00FA7C93" w:rsidP="00DA6927">
            <w:pPr>
              <w:pStyle w:val="TAC"/>
              <w:rPr>
                <w:rFonts w:cs="Arial"/>
              </w:rPr>
            </w:pPr>
            <w:r w:rsidRPr="002505AD">
              <w:rPr>
                <w:rFonts w:cs="Arial"/>
              </w:rPr>
              <w:t>NS_24</w:t>
            </w:r>
          </w:p>
        </w:tc>
        <w:tc>
          <w:tcPr>
            <w:tcW w:w="1510" w:type="dxa"/>
            <w:shd w:val="clear" w:color="auto" w:fill="auto"/>
            <w:vAlign w:val="center"/>
          </w:tcPr>
          <w:p w14:paraId="7A16CC3B" w14:textId="77777777" w:rsidR="00FA7C93" w:rsidRPr="002505AD" w:rsidRDefault="00FA7C93" w:rsidP="00DA6927">
            <w:pPr>
              <w:pStyle w:val="TAC"/>
              <w:rPr>
                <w:rFonts w:cs="Arial"/>
              </w:rPr>
            </w:pPr>
            <w:r w:rsidRPr="002505AD">
              <w:rPr>
                <w:rFonts w:cs="Arial"/>
              </w:rPr>
              <w:t>6.5B.4.4.3</w:t>
            </w:r>
          </w:p>
        </w:tc>
        <w:tc>
          <w:tcPr>
            <w:tcW w:w="1645" w:type="dxa"/>
            <w:shd w:val="clear" w:color="auto" w:fill="auto"/>
            <w:vAlign w:val="center"/>
          </w:tcPr>
          <w:p w14:paraId="57A5FC07" w14:textId="77777777" w:rsidR="00FA7C93" w:rsidRPr="002505AD" w:rsidRDefault="00FA7C93" w:rsidP="00DA6927">
            <w:pPr>
              <w:pStyle w:val="TAC"/>
            </w:pPr>
            <w:r w:rsidRPr="002505AD">
              <w:rPr>
                <w:rFonts w:cs="Arial"/>
              </w:rPr>
              <w:t>256</w:t>
            </w:r>
          </w:p>
        </w:tc>
        <w:tc>
          <w:tcPr>
            <w:tcW w:w="1417" w:type="dxa"/>
            <w:vAlign w:val="center"/>
          </w:tcPr>
          <w:p w14:paraId="15C2777B" w14:textId="7B51F812" w:rsidR="00FA7C93" w:rsidRPr="002505AD" w:rsidRDefault="00FA7C93" w:rsidP="00DA6927">
            <w:pPr>
              <w:pStyle w:val="TAC"/>
            </w:pPr>
            <w:r w:rsidRPr="002505AD">
              <w:rPr>
                <w:rFonts w:cs="Arial"/>
              </w:rPr>
              <w:t>≤</w:t>
            </w:r>
            <w:r>
              <w:rPr>
                <w:rFonts w:cs="Arial"/>
              </w:rPr>
              <w:t xml:space="preserve"> </w:t>
            </w:r>
            <w:del w:id="22" w:author="Chunhui Zhang" w:date="2023-08-11T18:57:00Z">
              <w:r w:rsidDel="005046F0">
                <w:delText>[</w:delText>
              </w:r>
            </w:del>
            <w:r>
              <w:t>3.5</w:t>
            </w:r>
            <w:del w:id="23" w:author="Chunhui Zhang" w:date="2023-08-11T18:57:00Z">
              <w:r w:rsidDel="005046F0">
                <w:delText>]</w:delText>
              </w:r>
            </w:del>
          </w:p>
        </w:tc>
      </w:tr>
    </w:tbl>
    <w:p w14:paraId="3E7A00F1" w14:textId="47D59026" w:rsidR="00FA7C93" w:rsidRDefault="00FA7C93" w:rsidP="00172797">
      <w:pPr>
        <w:rPr>
          <w:noProof/>
          <w:color w:val="0070C0"/>
        </w:rPr>
      </w:pPr>
    </w:p>
    <w:p w14:paraId="3273E6C5" w14:textId="77777777" w:rsidR="00FA7C93" w:rsidRDefault="00FA7C93" w:rsidP="00172797">
      <w:pPr>
        <w:rPr>
          <w:noProof/>
          <w:color w:val="0070C0"/>
        </w:rPr>
      </w:pPr>
    </w:p>
    <w:p w14:paraId="0BE6FAC4" w14:textId="77777777" w:rsidR="00FA7C93" w:rsidRDefault="00FA7C93" w:rsidP="00172797">
      <w:pPr>
        <w:rPr>
          <w:noProof/>
          <w:color w:val="0070C0"/>
        </w:rPr>
      </w:pPr>
    </w:p>
    <w:p w14:paraId="60B3F683" w14:textId="78F38856" w:rsidR="00E64291" w:rsidRDefault="00E64291" w:rsidP="00E64291">
      <w:pPr>
        <w:rPr>
          <w:noProof/>
          <w:color w:val="0070C0"/>
        </w:rPr>
      </w:pPr>
      <w:r>
        <w:rPr>
          <w:noProof/>
          <w:color w:val="0070C0"/>
        </w:rPr>
        <w:lastRenderedPageBreak/>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093A7" w14:textId="77777777" w:rsidR="00490F45" w:rsidRDefault="00490F45">
      <w:r>
        <w:separator/>
      </w:r>
    </w:p>
  </w:endnote>
  <w:endnote w:type="continuationSeparator" w:id="0">
    <w:p w14:paraId="68EE8D1C" w14:textId="77777777" w:rsidR="00490F45" w:rsidRDefault="0049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DA18C" w14:textId="77777777" w:rsidR="00490F45" w:rsidRDefault="00490F45">
      <w:r>
        <w:separator/>
      </w:r>
    </w:p>
  </w:footnote>
  <w:footnote w:type="continuationSeparator" w:id="0">
    <w:p w14:paraId="5B4E9E84" w14:textId="77777777" w:rsidR="00490F45" w:rsidRDefault="0049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06"/>
    <w:rsid w:val="00022E4A"/>
    <w:rsid w:val="00023EF9"/>
    <w:rsid w:val="000248F8"/>
    <w:rsid w:val="00056C37"/>
    <w:rsid w:val="00060B1A"/>
    <w:rsid w:val="00067B44"/>
    <w:rsid w:val="00074BC1"/>
    <w:rsid w:val="00075712"/>
    <w:rsid w:val="0008588C"/>
    <w:rsid w:val="00087C67"/>
    <w:rsid w:val="000963AE"/>
    <w:rsid w:val="000A0245"/>
    <w:rsid w:val="000A4B6A"/>
    <w:rsid w:val="000A6394"/>
    <w:rsid w:val="000B19E9"/>
    <w:rsid w:val="000B7FED"/>
    <w:rsid w:val="000C038A"/>
    <w:rsid w:val="000C6598"/>
    <w:rsid w:val="000D18EB"/>
    <w:rsid w:val="000D44B3"/>
    <w:rsid w:val="000E101D"/>
    <w:rsid w:val="00100952"/>
    <w:rsid w:val="001232D5"/>
    <w:rsid w:val="001415F8"/>
    <w:rsid w:val="00144CE1"/>
    <w:rsid w:val="00145D43"/>
    <w:rsid w:val="00171B18"/>
    <w:rsid w:val="00172797"/>
    <w:rsid w:val="00192C46"/>
    <w:rsid w:val="001A08B3"/>
    <w:rsid w:val="001A7B60"/>
    <w:rsid w:val="001B387C"/>
    <w:rsid w:val="001B52F0"/>
    <w:rsid w:val="001B6877"/>
    <w:rsid w:val="001B7A65"/>
    <w:rsid w:val="001E0FDA"/>
    <w:rsid w:val="001E41F3"/>
    <w:rsid w:val="00221FF0"/>
    <w:rsid w:val="002271D2"/>
    <w:rsid w:val="00243BD0"/>
    <w:rsid w:val="00245938"/>
    <w:rsid w:val="00250876"/>
    <w:rsid w:val="00257A6E"/>
    <w:rsid w:val="0026004D"/>
    <w:rsid w:val="00262360"/>
    <w:rsid w:val="002627A6"/>
    <w:rsid w:val="002640DD"/>
    <w:rsid w:val="00275D12"/>
    <w:rsid w:val="0028370B"/>
    <w:rsid w:val="00284FEB"/>
    <w:rsid w:val="002860C4"/>
    <w:rsid w:val="002B5741"/>
    <w:rsid w:val="002E1E80"/>
    <w:rsid w:val="002E472E"/>
    <w:rsid w:val="00305409"/>
    <w:rsid w:val="00306FFC"/>
    <w:rsid w:val="00311461"/>
    <w:rsid w:val="00316752"/>
    <w:rsid w:val="0033077C"/>
    <w:rsid w:val="00347B5F"/>
    <w:rsid w:val="00355EF5"/>
    <w:rsid w:val="00360212"/>
    <w:rsid w:val="003609EF"/>
    <w:rsid w:val="0036231A"/>
    <w:rsid w:val="00374DD4"/>
    <w:rsid w:val="00393959"/>
    <w:rsid w:val="00393B9E"/>
    <w:rsid w:val="00393B9F"/>
    <w:rsid w:val="003D4333"/>
    <w:rsid w:val="003E1A36"/>
    <w:rsid w:val="003F2A3C"/>
    <w:rsid w:val="00405502"/>
    <w:rsid w:val="00410371"/>
    <w:rsid w:val="00423396"/>
    <w:rsid w:val="00423617"/>
    <w:rsid w:val="004242F1"/>
    <w:rsid w:val="0044617F"/>
    <w:rsid w:val="00476423"/>
    <w:rsid w:val="004832BB"/>
    <w:rsid w:val="00490F45"/>
    <w:rsid w:val="00497A16"/>
    <w:rsid w:val="004B0AC3"/>
    <w:rsid w:val="004B5EAA"/>
    <w:rsid w:val="004B75B7"/>
    <w:rsid w:val="004C1548"/>
    <w:rsid w:val="004D3B9B"/>
    <w:rsid w:val="004F12EF"/>
    <w:rsid w:val="005046F0"/>
    <w:rsid w:val="00504C5C"/>
    <w:rsid w:val="005141D9"/>
    <w:rsid w:val="0051580D"/>
    <w:rsid w:val="00526933"/>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C6F04"/>
    <w:rsid w:val="006D5A30"/>
    <w:rsid w:val="006E21FB"/>
    <w:rsid w:val="0072003B"/>
    <w:rsid w:val="00755410"/>
    <w:rsid w:val="00762B58"/>
    <w:rsid w:val="00792342"/>
    <w:rsid w:val="007977A8"/>
    <w:rsid w:val="007A0063"/>
    <w:rsid w:val="007B512A"/>
    <w:rsid w:val="007C2097"/>
    <w:rsid w:val="007C390A"/>
    <w:rsid w:val="007D2A16"/>
    <w:rsid w:val="007D6A07"/>
    <w:rsid w:val="007F7259"/>
    <w:rsid w:val="008040A8"/>
    <w:rsid w:val="008279FA"/>
    <w:rsid w:val="00835799"/>
    <w:rsid w:val="008453BD"/>
    <w:rsid w:val="00860D18"/>
    <w:rsid w:val="008626E7"/>
    <w:rsid w:val="00870EE7"/>
    <w:rsid w:val="00882811"/>
    <w:rsid w:val="008863B9"/>
    <w:rsid w:val="008A0E0D"/>
    <w:rsid w:val="008A4075"/>
    <w:rsid w:val="008A45A6"/>
    <w:rsid w:val="008B31B6"/>
    <w:rsid w:val="008D22C3"/>
    <w:rsid w:val="008D3705"/>
    <w:rsid w:val="008D3CCC"/>
    <w:rsid w:val="008F29A9"/>
    <w:rsid w:val="008F3789"/>
    <w:rsid w:val="008F686C"/>
    <w:rsid w:val="008F78FB"/>
    <w:rsid w:val="009148DE"/>
    <w:rsid w:val="00914FB6"/>
    <w:rsid w:val="00941E30"/>
    <w:rsid w:val="00962794"/>
    <w:rsid w:val="009777D9"/>
    <w:rsid w:val="00985993"/>
    <w:rsid w:val="00986523"/>
    <w:rsid w:val="00987791"/>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26691"/>
    <w:rsid w:val="00A408D2"/>
    <w:rsid w:val="00A47E70"/>
    <w:rsid w:val="00A50CF0"/>
    <w:rsid w:val="00A54F26"/>
    <w:rsid w:val="00A66014"/>
    <w:rsid w:val="00A7671C"/>
    <w:rsid w:val="00A76E45"/>
    <w:rsid w:val="00AA2CBC"/>
    <w:rsid w:val="00AA7736"/>
    <w:rsid w:val="00AB4D51"/>
    <w:rsid w:val="00AC5820"/>
    <w:rsid w:val="00AD1CD8"/>
    <w:rsid w:val="00AF5578"/>
    <w:rsid w:val="00B07C53"/>
    <w:rsid w:val="00B159FD"/>
    <w:rsid w:val="00B258BB"/>
    <w:rsid w:val="00B325DA"/>
    <w:rsid w:val="00B41938"/>
    <w:rsid w:val="00B44C32"/>
    <w:rsid w:val="00B62DBA"/>
    <w:rsid w:val="00B67B97"/>
    <w:rsid w:val="00B750BF"/>
    <w:rsid w:val="00B86811"/>
    <w:rsid w:val="00B968C8"/>
    <w:rsid w:val="00BA3EC5"/>
    <w:rsid w:val="00BA51D9"/>
    <w:rsid w:val="00BB5DFC"/>
    <w:rsid w:val="00BC4900"/>
    <w:rsid w:val="00BD0CDD"/>
    <w:rsid w:val="00BD279D"/>
    <w:rsid w:val="00BD6BB8"/>
    <w:rsid w:val="00BF2014"/>
    <w:rsid w:val="00BF463B"/>
    <w:rsid w:val="00C40E46"/>
    <w:rsid w:val="00C41145"/>
    <w:rsid w:val="00C53996"/>
    <w:rsid w:val="00C66BA2"/>
    <w:rsid w:val="00C870F6"/>
    <w:rsid w:val="00C95985"/>
    <w:rsid w:val="00CA5C38"/>
    <w:rsid w:val="00CB5ED1"/>
    <w:rsid w:val="00CB7588"/>
    <w:rsid w:val="00CC171D"/>
    <w:rsid w:val="00CC5026"/>
    <w:rsid w:val="00CC68D0"/>
    <w:rsid w:val="00CE6F0B"/>
    <w:rsid w:val="00CF66A1"/>
    <w:rsid w:val="00D02A67"/>
    <w:rsid w:val="00D03F9A"/>
    <w:rsid w:val="00D06D51"/>
    <w:rsid w:val="00D177D1"/>
    <w:rsid w:val="00D2410C"/>
    <w:rsid w:val="00D24991"/>
    <w:rsid w:val="00D339B6"/>
    <w:rsid w:val="00D3795B"/>
    <w:rsid w:val="00D447F2"/>
    <w:rsid w:val="00D50255"/>
    <w:rsid w:val="00D612FF"/>
    <w:rsid w:val="00D640AD"/>
    <w:rsid w:val="00D6607F"/>
    <w:rsid w:val="00D66520"/>
    <w:rsid w:val="00D84AE9"/>
    <w:rsid w:val="00DC7529"/>
    <w:rsid w:val="00DD29BF"/>
    <w:rsid w:val="00DE2596"/>
    <w:rsid w:val="00DE34CF"/>
    <w:rsid w:val="00DE5E4B"/>
    <w:rsid w:val="00DF6107"/>
    <w:rsid w:val="00E07E1C"/>
    <w:rsid w:val="00E13F3D"/>
    <w:rsid w:val="00E335D6"/>
    <w:rsid w:val="00E34898"/>
    <w:rsid w:val="00E3556E"/>
    <w:rsid w:val="00E64291"/>
    <w:rsid w:val="00E76096"/>
    <w:rsid w:val="00E80EE6"/>
    <w:rsid w:val="00E82A37"/>
    <w:rsid w:val="00EB09B7"/>
    <w:rsid w:val="00EB76E1"/>
    <w:rsid w:val="00EC2702"/>
    <w:rsid w:val="00EC4434"/>
    <w:rsid w:val="00EE7D7C"/>
    <w:rsid w:val="00F1264F"/>
    <w:rsid w:val="00F25D98"/>
    <w:rsid w:val="00F300FB"/>
    <w:rsid w:val="00F76317"/>
    <w:rsid w:val="00F81C18"/>
    <w:rsid w:val="00F8567A"/>
    <w:rsid w:val="00FA7C93"/>
    <w:rsid w:val="00FB6386"/>
    <w:rsid w:val="00FD2630"/>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639</Words>
  <Characters>4322</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33</cp:revision>
  <cp:lastPrinted>1900-01-01T05:00:00Z</cp:lastPrinted>
  <dcterms:created xsi:type="dcterms:W3CDTF">2023-08-10T16:00:00Z</dcterms:created>
  <dcterms:modified xsi:type="dcterms:W3CDTF">2023-08-11T16:57:00Z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